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ascii="Arial" w:hAnsi="Arial" w:eastAsia="Times New Roman" w:cs="Arial"/>
          <w:b w:val="0"/>
          <w:bCs/>
          <w:sz w:val="24"/>
          <w:szCs w:val="21"/>
          <w:lang w:val="en-GB" w:eastAsia="en-GB" w:bidi="ar-SA"/>
        </w:rPr>
      </w:pPr>
      <w:r>
        <w:rPr>
          <w:rFonts w:ascii="Arial" w:hAnsi="Arial" w:eastAsia="Times New Roman" w:cs="Arial"/>
          <w:b/>
          <w:bCs/>
          <w:sz w:val="24"/>
          <w:szCs w:val="24"/>
          <w:lang w:val="en-GB" w:eastAsia="en-US" w:bidi="ar-SA"/>
        </w:rPr>
        <w:t xml:space="preserve">3GPP </w:t>
      </w:r>
      <w:bookmarkStart w:id="0" w:name="OLE_LINK51"/>
      <w:bookmarkStart w:id="1" w:name="OLE_LINK50"/>
      <w:bookmarkStart w:id="2" w:name="OLE_LINK52"/>
      <w:r>
        <w:rPr>
          <w:rFonts w:ascii="Arial" w:hAnsi="Arial" w:eastAsia="Times New Roman" w:cs="Arial"/>
          <w:b/>
          <w:bCs/>
          <w:sz w:val="24"/>
          <w:szCs w:val="24"/>
          <w:lang w:val="en-GB" w:eastAsia="en-US" w:bidi="ar-SA"/>
        </w:rPr>
        <w:t xml:space="preserve">TSG </w:t>
      </w:r>
      <w:r>
        <w:rPr>
          <w:rFonts w:ascii="Arial" w:hAnsi="Arial" w:eastAsia="Times New Roman" w:cs="Arial"/>
          <w:b/>
          <w:sz w:val="24"/>
          <w:szCs w:val="24"/>
          <w:lang w:val="en-GB" w:eastAsia="en-US" w:bidi="ar-SA"/>
        </w:rPr>
        <w:t>SA</w:t>
      </w:r>
      <w:r>
        <w:rPr>
          <w:rFonts w:ascii="Arial" w:hAnsi="Arial" w:eastAsia="Times New Roman" w:cs="Arial"/>
          <w:b/>
          <w:bCs/>
          <w:sz w:val="24"/>
          <w:szCs w:val="24"/>
          <w:lang w:val="en-GB" w:eastAsia="en-US" w:bidi="ar-SA"/>
        </w:rPr>
        <w:t xml:space="preserve"> WG</w:t>
      </w:r>
      <w:bookmarkEnd w:id="0"/>
      <w:bookmarkEnd w:id="1"/>
      <w:bookmarkEnd w:id="2"/>
      <w:r>
        <w:rPr>
          <w:rFonts w:ascii="Arial" w:hAnsi="Arial" w:eastAsia="Times New Roman" w:cs="Arial"/>
          <w:b/>
          <w:bCs/>
          <w:sz w:val="24"/>
          <w:szCs w:val="24"/>
          <w:lang w:val="en-GB" w:eastAsia="en-US" w:bidi="ar-SA"/>
        </w:rPr>
        <w:t xml:space="preserve">2 Meeting </w:t>
      </w:r>
      <w:r>
        <w:rPr>
          <w:rFonts w:ascii="Arial" w:hAnsi="Arial" w:eastAsia="Times New Roman" w:cs="Arial"/>
          <w:b/>
          <w:sz w:val="24"/>
          <w:szCs w:val="24"/>
          <w:lang w:val="en-GB" w:eastAsia="en-US" w:bidi="ar-SA"/>
        </w:rPr>
        <w:t>154-AH-e</w:t>
      </w:r>
      <w:r>
        <w:rPr>
          <w:rFonts w:ascii="Arial" w:hAnsi="Arial" w:eastAsia="Times New Roman" w:cs="Arial"/>
          <w:b/>
          <w:bCs/>
          <w:sz w:val="24"/>
          <w:szCs w:val="24"/>
          <w:lang w:val="en-GB" w:eastAsia="en-US" w:bidi="ar-SA"/>
        </w:rPr>
        <w:tab/>
      </w:r>
      <w:r>
        <w:rPr>
          <w:rFonts w:ascii="Arial" w:hAnsi="Arial" w:eastAsia="Times New Roman" w:cs="Arial"/>
          <w:b/>
          <w:bCs/>
          <w:sz w:val="24"/>
          <w:szCs w:val="24"/>
          <w:lang w:val="en-GB" w:eastAsia="en-US" w:bidi="ar-SA"/>
        </w:rPr>
        <w:tab/>
      </w:r>
      <w:r>
        <w:rPr>
          <w:rFonts w:hint="eastAsia" w:ascii="Arial" w:hAnsi="Arial" w:eastAsia="宋体" w:cs="Arial"/>
          <w:b/>
          <w:bCs/>
          <w:sz w:val="24"/>
          <w:szCs w:val="24"/>
          <w:lang w:val="en-US" w:eastAsia="zh-CN" w:bidi="ar-SA"/>
        </w:rPr>
        <w:t>S2-2300779</w:t>
      </w:r>
    </w:p>
    <w:p>
      <w:pPr>
        <w:spacing w:after="120"/>
        <w:outlineLvl w:val="0"/>
        <w:rPr>
          <w:b/>
          <w:sz w:val="24"/>
        </w:rPr>
      </w:pPr>
      <w:r>
        <w:rPr>
          <w:rFonts w:ascii="Arial" w:hAnsi="Arial" w:eastAsia="Times New Roman" w:cs="Arial"/>
          <w:b/>
          <w:bCs/>
          <w:sz w:val="24"/>
          <w:szCs w:val="24"/>
          <w:lang w:val="en-GB" w:eastAsia="en-US" w:bidi="ar-SA"/>
        </w:rPr>
        <w:t>Electronic, 16 January - 20 January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3980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 xml:space="preserve">Registration Area management </w:t>
            </w:r>
            <w:r>
              <w:rPr>
                <w:lang w:val="en-GB" w:eastAsia="zh-CN"/>
              </w:rPr>
              <w:t>for time synchronization service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xml:space="preserve">. While it is still not clear how the AMF handles the Registration Area management </w:t>
            </w:r>
            <w:r>
              <w:rPr>
                <w:lang w:val="en-GB" w:eastAsia="zh-CN"/>
              </w:rPr>
              <w:t>for time synchronization service</w:t>
            </w:r>
            <w:r>
              <w:rPr>
                <w:rFonts w:hint="eastAsia"/>
                <w:lang w:val="en-US" w:eastAsia="zh-CN"/>
              </w:rPr>
              <w:t>.</w:t>
            </w:r>
          </w:p>
          <w:p>
            <w:pPr>
              <w:pStyle w:val="81"/>
              <w:spacing w:after="0"/>
              <w:ind w:left="100"/>
              <w:rPr>
                <w:rFonts w:hint="eastAsia"/>
                <w:lang w:val="en-US" w:eastAsia="zh-CN"/>
              </w:rPr>
            </w:pPr>
            <w:r>
              <w:rPr>
                <w:rFonts w:hint="eastAsia"/>
                <w:lang w:val="en-US" w:eastAsia="zh-CN"/>
              </w:rPr>
              <w:t>And the related Editor</w:t>
            </w:r>
            <w:r>
              <w:rPr>
                <w:rFonts w:hint="default"/>
                <w:lang w:val="en-US" w:eastAsia="zh-CN"/>
              </w:rPr>
              <w:t>’</w:t>
            </w:r>
            <w:r>
              <w:rPr>
                <w:rFonts w:hint="eastAsia"/>
                <w:lang w:val="en-US" w:eastAsia="zh-CN"/>
              </w:rPr>
              <w:t>s note needs to be resolved:</w:t>
            </w:r>
          </w:p>
          <w:p>
            <w:pPr>
              <w:pStyle w:val="74"/>
              <w:rPr>
                <w:lang w:eastAsia="zh-CN"/>
              </w:rPr>
            </w:pPr>
            <w:r>
              <w:t>Editor's note:</w:t>
            </w:r>
            <w:r>
              <w:tab/>
            </w:r>
            <w:r>
              <w:t>How to ensure that the Time Synchronization Coverage Area and the Registration Area consist of the same is FFS.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The AMF behaviour of Registration Area management </w:t>
            </w:r>
            <w:r>
              <w:rPr>
                <w:lang w:val="en-GB" w:eastAsia="zh-CN"/>
              </w:rPr>
              <w:t>for time synchronization service</w:t>
            </w:r>
            <w:r>
              <w:rPr>
                <w:rFonts w:hint="eastAsia"/>
                <w:lang w:val="en-US" w:eastAsia="zh-CN"/>
              </w:rPr>
              <w:t xml:space="preserve"> is specified. And the related Editor</w:t>
            </w:r>
            <w:r>
              <w:rPr>
                <w:rFonts w:hint="default"/>
                <w:lang w:val="en-US" w:eastAsia="zh-CN"/>
              </w:rPr>
              <w:t>’</w:t>
            </w:r>
            <w:r>
              <w:rPr>
                <w:rFonts w:hint="eastAsia"/>
                <w:lang w:val="en-US" w:eastAsia="zh-CN"/>
              </w:rPr>
              <w:t>s note is deleted.</w:t>
            </w:r>
          </w:p>
          <w:p>
            <w:pPr>
              <w:pStyle w:val="81"/>
              <w:spacing w:after="0"/>
              <w:ind w:left="10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 xml:space="preserve">Registration Area management </w:t>
            </w:r>
            <w:r>
              <w:rPr>
                <w:lang w:val="en-GB" w:eastAsia="zh-CN"/>
              </w:rPr>
              <w:t>for time synchronization service</w:t>
            </w:r>
            <w:r>
              <w:rPr>
                <w:rFonts w:hint="eastAsia"/>
                <w:lang w:val="en-US" w:eastAsia="zh-CN"/>
              </w:rPr>
              <w:t xml:space="preserve">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5.3.2.3, 5.27.1.11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pStyle w:val="5"/>
        <w:rPr>
          <w:lang w:eastAsia="zh-CN"/>
        </w:rPr>
      </w:pPr>
      <w:bookmarkStart w:id="5" w:name="_Toc45183527"/>
      <w:bookmarkStart w:id="6" w:name="_Toc122440147"/>
      <w:bookmarkStart w:id="7" w:name="_Toc20149708"/>
      <w:bookmarkStart w:id="8" w:name="_Toc36187623"/>
      <w:bookmarkStart w:id="9" w:name="_Toc27846499"/>
      <w:bookmarkStart w:id="10" w:name="_Toc47342369"/>
      <w:bookmarkStart w:id="11" w:name="_Toc51769067"/>
      <w:r>
        <w:rPr>
          <w:lang w:eastAsia="zh-CN"/>
        </w:rPr>
        <w:t>5.3.2.3</w:t>
      </w:r>
      <w:r>
        <w:rPr>
          <w:lang w:eastAsia="zh-CN"/>
        </w:rPr>
        <w:tab/>
      </w:r>
      <w:r>
        <w:rPr>
          <w:lang w:eastAsia="zh-CN"/>
        </w:rPr>
        <w:t>Registration Area management</w:t>
      </w:r>
      <w:bookmarkEnd w:id="5"/>
      <w:bookmarkEnd w:id="6"/>
      <w:bookmarkEnd w:id="7"/>
      <w:bookmarkEnd w:id="8"/>
      <w:bookmarkEnd w:id="9"/>
      <w:bookmarkEnd w:id="10"/>
      <w:bookmarkEnd w:id="11"/>
    </w:p>
    <w:p>
      <w:r>
        <w:rPr>
          <w:lang w:eastAsia="zh-CN"/>
        </w:rPr>
        <w:t>Registration</w:t>
      </w:r>
      <w:r>
        <w:t xml:space="preserve"> Area management comprises the functions to allocate and reallocate a Registration area to a UE. Registration area is managed per access type i.e. 3GPP access or Non-3GPP access.</w:t>
      </w:r>
    </w:p>
    <w:p>
      <w:r>
        <w:rPr>
          <w:lang w:eastAsia="zh-CN"/>
        </w:rPr>
        <w:t xml:space="preserve">When </w:t>
      </w:r>
      <w: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r>
        <w:rPr>
          <w:rFonts w:eastAsia="宋体"/>
          <w:lang w:eastAsia="zh-CN"/>
        </w:rPr>
        <w:t>T</w:t>
      </w:r>
      <w:r>
        <w:t>he 5G System shall support allocating a Registration Area using a single TAI List which includes tracking areas of any NG-RAN nodes in the Registration Area for a UE.</w:t>
      </w:r>
    </w:p>
    <w:p>
      <w:r>
        <w:t>In the case of SNPN, the TAI list allocated by AMF does not support Tracking Areas belonging to different SNPNs.</w:t>
      </w:r>
    </w:p>
    <w:p>
      <w:r>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and as part of the User Location Information in UE associated messages as described in TS 38.413 [34].</w:t>
      </w:r>
    </w:p>
    <w:p>
      <w:r>
        <w:t>When a UE registers with the network over a Non-3GPP access, the AMF allocates to the UE a registration area that only includes the TAI received from the serving N3IWF, TNGF, TWIF or W-AGF.</w:t>
      </w:r>
    </w:p>
    <w:p>
      <w:pPr>
        <w:pStyle w:val="56"/>
      </w:pPr>
      <w:r>
        <w:t>NOTE 1:</w:t>
      </w:r>
      <w:r>
        <w:tab/>
      </w:r>
      <w:r>
        <w:t>For example, two W-AGFs can each correspond to a different TAI (one TAI per W-AGF) and thus support different sets of S-NSSAI(s).</w:t>
      </w:r>
    </w:p>
    <w:p>
      <w:r>
        <w:t>When generating the TAI list, the AMF shall include only TAIs that are applicable on the access type (i.e. 3GPP access or Non-3GPP access) where the TAI list is sent.</w:t>
      </w:r>
    </w:p>
    <w:p>
      <w:pPr>
        <w:pStyle w:val="56"/>
        <w:rPr>
          <w:rFonts w:eastAsia="宋体"/>
          <w:lang w:eastAsia="zh-CN"/>
        </w:rPr>
      </w:pPr>
      <w:r>
        <w:rPr>
          <w:rFonts w:eastAsia="宋体"/>
          <w:lang w:eastAsia="zh-CN"/>
        </w:rPr>
        <w:t>NOTE 2:</w:t>
      </w:r>
      <w:r>
        <w:rPr>
          <w:rFonts w:eastAsia="宋体"/>
          <w:lang w:eastAsia="zh-CN"/>
        </w:rPr>
        <w:tab/>
      </w:r>
      <w:r>
        <w:rPr>
          <w:rFonts w:eastAsia="宋体"/>
          <w:lang w:eastAsia="zh-CN"/>
        </w:rPr>
        <w:t>To prevent extra signalling load resulting from Mobility Registration Update occurring at every RAT change, it is preferable to avoid generating a RAT-specific TAI list for a UE supporting more than one RAT.</w:t>
      </w:r>
    </w:p>
    <w:p>
      <w:pPr>
        <w:pStyle w:val="56"/>
        <w:rPr>
          <w:rFonts w:eastAsia="宋体"/>
          <w:lang w:eastAsia="zh-CN"/>
        </w:rPr>
      </w:pPr>
      <w:r>
        <w:rPr>
          <w:rFonts w:eastAsia="宋体"/>
          <w:lang w:eastAsia="zh-CN"/>
        </w:rPr>
        <w:t>NOTE 3:</w:t>
      </w:r>
      <w:r>
        <w:rPr>
          <w:rFonts w:eastAsia="宋体"/>
          <w:lang w:eastAsia="zh-CN"/>
        </w:rPr>
        <w:tab/>
      </w:r>
      <w:r>
        <w:rPr>
          <w:rFonts w:eastAsia="宋体"/>
          <w:lang w:eastAsia="zh-CN"/>
        </w:rPr>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pPr>
        <w:rPr>
          <w:rFonts w:eastAsia="宋体"/>
          <w:lang w:eastAsia="zh-CN"/>
        </w:rPr>
      </w:pPr>
      <w:r>
        <w:rPr>
          <w:rFonts w:eastAsia="宋体"/>
          <w:lang w:eastAsia="zh-CN"/>
        </w:rPr>
        <w:t>For all 3GPP Access RATs in NG-RAN and for Non-3GPP Access, the 5G System supports the TAI format as specified in TS 23.003 [19] consisting of MCC, MNC and a 3-byte TAC only.</w:t>
      </w:r>
    </w:p>
    <w:p>
      <w:pPr>
        <w:rPr>
          <w:lang w:eastAsia="zh-CN"/>
        </w:rPr>
      </w:pPr>
      <w:r>
        <w:rPr>
          <w:rFonts w:eastAsia="宋体"/>
          <w:lang w:eastAsia="zh-CN"/>
        </w:rPr>
        <w:t>The additional aspects for registration management when a UE is registered over one access type while the UE is already registered over the other access type is further described in clause 5.3.2.4.</w:t>
      </w:r>
    </w:p>
    <w:p>
      <w:pPr>
        <w:rPr>
          <w:ins w:id="0" w:author="cmcc" w:date="2022-12-27T14:49:06Z"/>
          <w:rFonts w:eastAsia="宋体"/>
          <w:lang w:eastAsia="zh-CN"/>
        </w:rPr>
      </w:pPr>
      <w:r>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pPr>
        <w:rPr>
          <w:rFonts w:hint="eastAsia" w:eastAsiaTheme="minorEastAsia"/>
          <w:lang w:val="en-US" w:eastAsia="zh-CN"/>
        </w:rPr>
      </w:pPr>
      <w:ins w:id="1" w:author="cmcc" w:date="2022-12-27T14:49:08Z">
        <w:r>
          <w:rPr>
            <w:rFonts w:hint="eastAsia" w:eastAsia="宋体"/>
            <w:lang w:val="en-US" w:eastAsia="zh-CN"/>
          </w:rPr>
          <w:t>Fo</w:t>
        </w:r>
      </w:ins>
      <w:ins w:id="2" w:author="cmcc" w:date="2022-12-27T14:49:09Z">
        <w:r>
          <w:rPr>
            <w:rFonts w:hint="eastAsia" w:eastAsia="宋体"/>
            <w:lang w:val="en-US" w:eastAsia="zh-CN"/>
          </w:rPr>
          <w:t>r</w:t>
        </w:r>
      </w:ins>
      <w:ins w:id="3" w:author="cmcc" w:date="2022-12-27T14:49:11Z">
        <w:r>
          <w:rPr>
            <w:rFonts w:hint="eastAsia" w:eastAsia="宋体"/>
            <w:lang w:val="en-US" w:eastAsia="zh-CN"/>
          </w:rPr>
          <w:t xml:space="preserve"> </w:t>
        </w:r>
      </w:ins>
      <w:ins w:id="4" w:author="cmcc" w:date="2022-12-27T14:49:15Z">
        <w:r>
          <w:rPr>
            <w:rFonts w:hint="eastAsia" w:eastAsia="宋体"/>
            <w:lang w:val="en-US" w:eastAsia="zh-CN"/>
          </w:rPr>
          <w:t xml:space="preserve">a </w:t>
        </w:r>
      </w:ins>
      <w:ins w:id="5" w:author="cmcc" w:date="2022-12-27T14:49:16Z">
        <w:r>
          <w:rPr>
            <w:rFonts w:hint="eastAsia" w:eastAsia="宋体"/>
            <w:lang w:val="en-US" w:eastAsia="zh-CN"/>
          </w:rPr>
          <w:t>U</w:t>
        </w:r>
      </w:ins>
      <w:ins w:id="6" w:author="cmcc" w:date="2022-12-27T14:49:18Z">
        <w:r>
          <w:rPr>
            <w:rFonts w:hint="eastAsia" w:eastAsia="宋体"/>
            <w:lang w:val="en-US" w:eastAsia="zh-CN"/>
          </w:rPr>
          <w:t xml:space="preserve">E </w:t>
        </w:r>
      </w:ins>
      <w:ins w:id="7" w:author="cmcc" w:date="2022-12-27T14:49:19Z">
        <w:r>
          <w:rPr>
            <w:rFonts w:hint="eastAsia" w:eastAsia="宋体"/>
            <w:lang w:val="en-US" w:eastAsia="zh-CN"/>
          </w:rPr>
          <w:t>with</w:t>
        </w:r>
      </w:ins>
      <w:ins w:id="8" w:author="cmcc" w:date="2022-12-27T14:49:20Z">
        <w:r>
          <w:rPr>
            <w:rFonts w:hint="eastAsia" w:eastAsia="宋体"/>
            <w:lang w:val="en-US" w:eastAsia="zh-CN"/>
          </w:rPr>
          <w:t xml:space="preserve"> ac</w:t>
        </w:r>
      </w:ins>
      <w:ins w:id="9" w:author="cmcc" w:date="2022-12-27T14:49:21Z">
        <w:r>
          <w:rPr>
            <w:rFonts w:hint="eastAsia" w:eastAsia="宋体"/>
            <w:lang w:val="en-US" w:eastAsia="zh-CN"/>
          </w:rPr>
          <w:t>tiv</w:t>
        </w:r>
      </w:ins>
      <w:ins w:id="10" w:author="cmcc" w:date="2022-12-27T14:49:23Z">
        <w:r>
          <w:rPr>
            <w:rFonts w:hint="eastAsia" w:eastAsia="宋体"/>
            <w:lang w:val="en-US" w:eastAsia="zh-CN"/>
          </w:rPr>
          <w:t>a</w:t>
        </w:r>
      </w:ins>
      <w:ins w:id="11" w:author="cmcc" w:date="2022-12-27T14:49:24Z">
        <w:r>
          <w:rPr>
            <w:rFonts w:hint="eastAsia" w:eastAsia="宋体"/>
            <w:lang w:val="en-US" w:eastAsia="zh-CN"/>
          </w:rPr>
          <w:t>ted</w:t>
        </w:r>
      </w:ins>
      <w:ins w:id="12" w:author="cmcc" w:date="2022-12-27T14:49:25Z">
        <w:r>
          <w:rPr>
            <w:rFonts w:hint="eastAsia" w:eastAsia="宋体"/>
            <w:lang w:val="en-US" w:eastAsia="zh-CN"/>
          </w:rPr>
          <w:t xml:space="preserve"> </w:t>
        </w:r>
      </w:ins>
      <w:ins w:id="13" w:author="cmcc" w:date="2022-12-27T14:49:26Z">
        <w:r>
          <w:rPr>
            <w:rFonts w:hint="eastAsia" w:eastAsia="宋体"/>
            <w:lang w:val="en-US" w:eastAsia="zh-CN"/>
          </w:rPr>
          <w:t>time</w:t>
        </w:r>
      </w:ins>
      <w:ins w:id="14" w:author="cmcc" w:date="2022-12-27T14:49:27Z">
        <w:r>
          <w:rPr>
            <w:rFonts w:hint="eastAsia" w:eastAsia="宋体"/>
            <w:lang w:val="en-US" w:eastAsia="zh-CN"/>
          </w:rPr>
          <w:t xml:space="preserve"> s</w:t>
        </w:r>
      </w:ins>
      <w:ins w:id="15" w:author="cmcc" w:date="2022-12-27T14:49:28Z">
        <w:r>
          <w:rPr>
            <w:rFonts w:hint="eastAsia" w:eastAsia="宋体"/>
            <w:lang w:val="en-US" w:eastAsia="zh-CN"/>
          </w:rPr>
          <w:t>y</w:t>
        </w:r>
      </w:ins>
      <w:ins w:id="16" w:author="cmcc" w:date="2022-12-27T14:49:29Z">
        <w:r>
          <w:rPr>
            <w:rFonts w:hint="eastAsia" w:eastAsia="宋体"/>
            <w:lang w:val="en-US" w:eastAsia="zh-CN"/>
          </w:rPr>
          <w:t>nc</w:t>
        </w:r>
      </w:ins>
      <w:ins w:id="17" w:author="cmcc" w:date="2022-12-27T14:49:36Z">
        <w:r>
          <w:rPr>
            <w:rFonts w:hint="eastAsia" w:eastAsia="宋体"/>
            <w:lang w:val="en-US" w:eastAsia="zh-CN"/>
          </w:rPr>
          <w:t>hro</w:t>
        </w:r>
      </w:ins>
      <w:ins w:id="18" w:author="cmcc" w:date="2022-12-27T14:49:37Z">
        <w:r>
          <w:rPr>
            <w:rFonts w:hint="eastAsia" w:eastAsia="宋体"/>
            <w:lang w:val="en-US" w:eastAsia="zh-CN"/>
          </w:rPr>
          <w:t>ni</w:t>
        </w:r>
      </w:ins>
      <w:ins w:id="19" w:author="cmcc" w:date="2022-12-27T14:49:38Z">
        <w:r>
          <w:rPr>
            <w:rFonts w:hint="eastAsia" w:eastAsia="宋体"/>
            <w:lang w:val="en-US" w:eastAsia="zh-CN"/>
          </w:rPr>
          <w:t>zatio</w:t>
        </w:r>
      </w:ins>
      <w:ins w:id="20" w:author="cmcc" w:date="2022-12-27T14:49:39Z">
        <w:r>
          <w:rPr>
            <w:rFonts w:hint="eastAsia" w:eastAsia="宋体"/>
            <w:lang w:val="en-US" w:eastAsia="zh-CN"/>
          </w:rPr>
          <w:t>n s</w:t>
        </w:r>
      </w:ins>
      <w:ins w:id="21" w:author="cmcc" w:date="2022-12-27T14:49:40Z">
        <w:r>
          <w:rPr>
            <w:rFonts w:hint="eastAsia" w:eastAsia="宋体"/>
            <w:lang w:val="en-US" w:eastAsia="zh-CN"/>
          </w:rPr>
          <w:t>er</w:t>
        </w:r>
      </w:ins>
      <w:ins w:id="22" w:author="cmcc" w:date="2022-12-27T14:49:41Z">
        <w:r>
          <w:rPr>
            <w:rFonts w:hint="eastAsia" w:eastAsia="宋体"/>
            <w:lang w:val="en-US" w:eastAsia="zh-CN"/>
          </w:rPr>
          <w:t>vice</w:t>
        </w:r>
      </w:ins>
      <w:ins w:id="23" w:author="cmcc" w:date="2022-12-27T14:49:42Z">
        <w:r>
          <w:rPr>
            <w:rFonts w:hint="eastAsia" w:eastAsia="宋体"/>
            <w:lang w:val="en-US" w:eastAsia="zh-CN"/>
          </w:rPr>
          <w:t xml:space="preserve">, </w:t>
        </w:r>
      </w:ins>
      <w:ins w:id="24" w:author="cmcc" w:date="2022-12-27T14:51:47Z">
        <w:r>
          <w:rPr/>
          <w:t xml:space="preserve">the Registration Area shall only include </w:t>
        </w:r>
      </w:ins>
      <w:ins w:id="25" w:author="cmcc" w:date="2023-01-09T18:25:04Z">
        <w:r>
          <w:rPr>
            <w:rFonts w:hint="eastAsia"/>
            <w:lang w:val="en-US" w:eastAsia="zh-CN"/>
          </w:rPr>
          <w:t>t</w:t>
        </w:r>
      </w:ins>
      <w:ins w:id="26" w:author="cmcc" w:date="2023-01-09T18:25:05Z">
        <w:r>
          <w:rPr>
            <w:rFonts w:hint="eastAsia"/>
            <w:lang w:val="en-US" w:eastAsia="zh-CN"/>
          </w:rPr>
          <w:t xml:space="preserve">he </w:t>
        </w:r>
      </w:ins>
      <w:ins w:id="27" w:author="cmcc" w:date="2022-12-27T14:51:47Z">
        <w:r>
          <w:rPr/>
          <w:t xml:space="preserve">TAs </w:t>
        </w:r>
      </w:ins>
      <w:ins w:id="28" w:author="cmcc" w:date="2022-12-27T14:51:47Z">
        <w:r>
          <w:rPr>
            <w:lang w:val="en-US"/>
          </w:rPr>
          <w:t xml:space="preserve">either inside or outside </w:t>
        </w:r>
      </w:ins>
      <w:ins w:id="29" w:author="cmcc" w:date="2022-12-27T14:51:47Z">
        <w:r>
          <w:rPr/>
          <w:t xml:space="preserve">of the </w:t>
        </w:r>
      </w:ins>
      <w:ins w:id="30" w:author="cmcc" w:date="2022-12-27T14:55:15Z">
        <w:r>
          <w:rPr/>
          <w:t>Time Synchronization Coverage Area</w:t>
        </w:r>
      </w:ins>
      <w:ins w:id="31" w:author="cmcc" w:date="2022-12-27T14:55:23Z">
        <w:r>
          <w:rPr>
            <w:rFonts w:hint="eastAsia"/>
            <w:lang w:val="en-US" w:eastAsia="zh-CN"/>
          </w:rPr>
          <w:t xml:space="preserve"> </w:t>
        </w:r>
      </w:ins>
      <w:ins w:id="32" w:author="cmcc" w:date="2022-12-27T14:58:12Z">
        <w:r>
          <w:rPr>
            <w:rFonts w:hint="eastAsia"/>
            <w:lang w:val="en-US" w:eastAsia="zh-CN"/>
          </w:rPr>
          <w:t>de</w:t>
        </w:r>
      </w:ins>
      <w:ins w:id="33" w:author="cmcc" w:date="2022-12-27T14:59:52Z">
        <w:r>
          <w:rPr>
            <w:rFonts w:hint="eastAsia"/>
            <w:lang w:val="en-US" w:eastAsia="zh-CN"/>
          </w:rPr>
          <w:t>ter</w:t>
        </w:r>
      </w:ins>
      <w:ins w:id="34" w:author="cmcc" w:date="2022-12-27T14:59:53Z">
        <w:r>
          <w:rPr>
            <w:rFonts w:hint="eastAsia"/>
            <w:lang w:val="en-US" w:eastAsia="zh-CN"/>
          </w:rPr>
          <w:t>mine</w:t>
        </w:r>
      </w:ins>
      <w:ins w:id="35" w:author="cmcc" w:date="2022-12-27T14:59:54Z">
        <w:r>
          <w:rPr>
            <w:rFonts w:hint="eastAsia"/>
            <w:lang w:val="en-US" w:eastAsia="zh-CN"/>
          </w:rPr>
          <w:t>d b</w:t>
        </w:r>
      </w:ins>
      <w:ins w:id="36" w:author="cmcc" w:date="2022-12-27T14:59:55Z">
        <w:r>
          <w:rPr>
            <w:rFonts w:hint="eastAsia"/>
            <w:lang w:val="en-US" w:eastAsia="zh-CN"/>
          </w:rPr>
          <w:t xml:space="preserve">y </w:t>
        </w:r>
      </w:ins>
      <w:ins w:id="37" w:author="cmcc" w:date="2022-12-27T15:01:10Z">
        <w:r>
          <w:rPr/>
          <w:t>the subscribed Coverage Area</w:t>
        </w:r>
      </w:ins>
      <w:ins w:id="38" w:author="cmcc" w:date="2022-12-27T15:01:14Z">
        <w:r>
          <w:rPr>
            <w:rFonts w:hint="eastAsia"/>
            <w:lang w:val="en-US" w:eastAsia="zh-CN"/>
          </w:rPr>
          <w:t xml:space="preserve"> </w:t>
        </w:r>
      </w:ins>
      <w:ins w:id="39" w:author="cmcc" w:date="2022-12-27T15:01:19Z">
        <w:r>
          <w:rPr>
            <w:rFonts w:hint="eastAsia"/>
            <w:lang w:val="en-US" w:eastAsia="zh-CN"/>
          </w:rPr>
          <w:t>in</w:t>
        </w:r>
      </w:ins>
      <w:ins w:id="40" w:author="cmcc" w:date="2022-12-27T15:01:20Z">
        <w:r>
          <w:rPr>
            <w:rFonts w:hint="eastAsia"/>
            <w:lang w:val="en-US" w:eastAsia="zh-CN"/>
          </w:rPr>
          <w:t xml:space="preserve"> U</w:t>
        </w:r>
      </w:ins>
      <w:ins w:id="41" w:author="cmcc" w:date="2022-12-27T15:01:21Z">
        <w:r>
          <w:rPr>
            <w:rFonts w:hint="eastAsia"/>
            <w:lang w:val="en-US" w:eastAsia="zh-CN"/>
          </w:rPr>
          <w:t>E</w:t>
        </w:r>
      </w:ins>
      <w:ins w:id="42" w:author="cmcc" w:date="2022-12-27T15:01:28Z">
        <w:r>
          <w:rPr>
            <w:rFonts w:hint="default"/>
            <w:lang w:val="en-US" w:eastAsia="zh-CN"/>
          </w:rPr>
          <w:t>’</w:t>
        </w:r>
      </w:ins>
      <w:ins w:id="43" w:author="cmcc" w:date="2022-12-27T15:01:28Z">
        <w:r>
          <w:rPr>
            <w:rFonts w:hint="eastAsia"/>
            <w:lang w:val="en-US" w:eastAsia="zh-CN"/>
          </w:rPr>
          <w:t xml:space="preserve">s </w:t>
        </w:r>
      </w:ins>
      <w:ins w:id="44" w:author="cmcc" w:date="2022-12-27T15:01:29Z">
        <w:r>
          <w:rPr>
            <w:rFonts w:hint="eastAsia"/>
            <w:lang w:val="en-US" w:eastAsia="zh-CN"/>
          </w:rPr>
          <w:t>s</w:t>
        </w:r>
      </w:ins>
      <w:ins w:id="45" w:author="cmcc" w:date="2022-12-27T15:01:41Z">
        <w:r>
          <w:rPr>
            <w:rFonts w:hint="eastAsia"/>
            <w:lang w:val="en-US" w:eastAsia="zh-CN"/>
          </w:rPr>
          <w:t>u</w:t>
        </w:r>
      </w:ins>
      <w:ins w:id="46" w:author="cmcc" w:date="2022-12-27T15:01:42Z">
        <w:r>
          <w:rPr>
            <w:rFonts w:hint="eastAsia"/>
            <w:lang w:val="en-US" w:eastAsia="zh-CN"/>
          </w:rPr>
          <w:t>bs</w:t>
        </w:r>
      </w:ins>
      <w:ins w:id="47" w:author="cmcc" w:date="2022-12-27T15:01:43Z">
        <w:r>
          <w:rPr>
            <w:rFonts w:hint="eastAsia"/>
            <w:lang w:val="en-US" w:eastAsia="zh-CN"/>
          </w:rPr>
          <w:t>c</w:t>
        </w:r>
      </w:ins>
      <w:ins w:id="48" w:author="cmcc" w:date="2022-12-27T15:01:44Z">
        <w:r>
          <w:rPr>
            <w:rFonts w:hint="eastAsia"/>
            <w:lang w:val="en-US" w:eastAsia="zh-CN"/>
          </w:rPr>
          <w:t>ri</w:t>
        </w:r>
      </w:ins>
      <w:ins w:id="49" w:author="cmcc" w:date="2022-12-27T15:01:46Z">
        <w:r>
          <w:rPr>
            <w:rFonts w:hint="eastAsia"/>
            <w:lang w:val="en-US" w:eastAsia="zh-CN"/>
          </w:rPr>
          <w:t>pti</w:t>
        </w:r>
      </w:ins>
      <w:ins w:id="50" w:author="cmcc" w:date="2022-12-27T15:01:47Z">
        <w:r>
          <w:rPr>
            <w:rFonts w:hint="eastAsia"/>
            <w:lang w:val="en-US" w:eastAsia="zh-CN"/>
          </w:rPr>
          <w:t>on</w:t>
        </w:r>
      </w:ins>
      <w:ins w:id="51" w:author="cmcc" w:date="2022-12-27T15:01:48Z">
        <w:r>
          <w:rPr>
            <w:rFonts w:hint="eastAsia"/>
            <w:lang w:val="en-US" w:eastAsia="zh-CN"/>
          </w:rPr>
          <w:t xml:space="preserve"> da</w:t>
        </w:r>
      </w:ins>
      <w:ins w:id="52" w:author="cmcc" w:date="2022-12-27T15:01:49Z">
        <w:r>
          <w:rPr>
            <w:rFonts w:hint="eastAsia"/>
            <w:lang w:val="en-US" w:eastAsia="zh-CN"/>
          </w:rPr>
          <w:t>ta</w:t>
        </w:r>
      </w:ins>
      <w:ins w:id="53" w:author="cmcc" w:date="2022-12-27T15:01:50Z">
        <w:r>
          <w:rPr>
            <w:rFonts w:hint="eastAsia"/>
            <w:lang w:val="en-US" w:eastAsia="zh-CN"/>
          </w:rPr>
          <w:t>,</w:t>
        </w:r>
      </w:ins>
      <w:ins w:id="54" w:author="cmcc" w:date="2022-12-27T15:01:51Z">
        <w:r>
          <w:rPr>
            <w:rFonts w:hint="eastAsia"/>
            <w:lang w:val="en-US" w:eastAsia="zh-CN"/>
          </w:rPr>
          <w:t xml:space="preserve"> </w:t>
        </w:r>
      </w:ins>
      <w:ins w:id="55" w:author="cmcc" w:date="2022-12-27T15:31:00Z">
        <w:r>
          <w:rPr>
            <w:rFonts w:hint="eastAsia"/>
            <w:lang w:val="en-US" w:eastAsia="zh-CN"/>
          </w:rPr>
          <w:t>an</w:t>
        </w:r>
      </w:ins>
      <w:ins w:id="56" w:author="cmcc" w:date="2022-12-27T15:31:01Z">
        <w:r>
          <w:rPr>
            <w:rFonts w:hint="eastAsia"/>
            <w:lang w:val="en-US" w:eastAsia="zh-CN"/>
          </w:rPr>
          <w:t>d</w:t>
        </w:r>
      </w:ins>
      <w:ins w:id="57" w:author="cmcc" w:date="2022-12-27T15:31:02Z">
        <w:r>
          <w:rPr>
            <w:rFonts w:hint="eastAsia"/>
            <w:lang w:val="en-US" w:eastAsia="zh-CN"/>
          </w:rPr>
          <w:t>/</w:t>
        </w:r>
      </w:ins>
      <w:ins w:id="58" w:author="cmcc" w:date="2022-12-27T15:01:52Z">
        <w:r>
          <w:rPr>
            <w:rFonts w:hint="eastAsia"/>
            <w:lang w:val="en-US" w:eastAsia="zh-CN"/>
          </w:rPr>
          <w:t>or</w:t>
        </w:r>
      </w:ins>
      <w:ins w:id="59" w:author="cmcc" w:date="2022-12-27T15:01:57Z">
        <w:r>
          <w:rPr>
            <w:rFonts w:hint="eastAsia"/>
            <w:lang w:val="en-US" w:eastAsia="zh-CN"/>
          </w:rPr>
          <w:t xml:space="preserve"> </w:t>
        </w:r>
      </w:ins>
      <w:ins w:id="60" w:author="cmcc" w:date="2022-12-27T14:59:55Z">
        <w:r>
          <w:rPr>
            <w:rFonts w:hint="eastAsia"/>
            <w:lang w:val="en-US" w:eastAsia="zh-CN"/>
          </w:rPr>
          <w:t>t</w:t>
        </w:r>
      </w:ins>
      <w:ins w:id="61" w:author="cmcc" w:date="2022-12-27T14:59:56Z">
        <w:r>
          <w:rPr>
            <w:rFonts w:hint="eastAsia"/>
            <w:lang w:val="en-US" w:eastAsia="zh-CN"/>
          </w:rPr>
          <w:t>he</w:t>
        </w:r>
      </w:ins>
      <w:ins w:id="62" w:author="cmcc" w:date="2022-12-27T15:02:02Z">
        <w:r>
          <w:rPr>
            <w:rFonts w:hint="eastAsia"/>
            <w:lang w:val="en-US" w:eastAsia="zh-CN"/>
          </w:rPr>
          <w:t xml:space="preserve"> </w:t>
        </w:r>
      </w:ins>
      <w:ins w:id="63" w:author="cmcc" w:date="2022-12-27T14:51:47Z">
        <w:r>
          <w:rPr/>
          <w:t xml:space="preserve">Requested Coverage Area the AF requested for </w:t>
        </w:r>
      </w:ins>
      <w:ins w:id="64" w:author="cmcc" w:date="2022-12-27T15:15:02Z">
        <w:r>
          <w:rPr>
            <w:rFonts w:hint="eastAsia"/>
            <w:lang w:val="en-US" w:eastAsia="zh-CN"/>
          </w:rPr>
          <w:t>t</w:t>
        </w:r>
      </w:ins>
      <w:ins w:id="65" w:author="cmcc" w:date="2022-12-27T14:51:47Z">
        <w:r>
          <w:rPr/>
          <w:t xml:space="preserve">ime </w:t>
        </w:r>
      </w:ins>
      <w:ins w:id="66" w:author="cmcc" w:date="2022-12-27T15:15:05Z">
        <w:r>
          <w:rPr>
            <w:rFonts w:hint="eastAsia"/>
            <w:lang w:val="en-US" w:eastAsia="zh-CN"/>
          </w:rPr>
          <w:t>s</w:t>
        </w:r>
      </w:ins>
      <w:ins w:id="67" w:author="cmcc" w:date="2022-12-27T14:51:47Z">
        <w:r>
          <w:rPr/>
          <w:t xml:space="preserve">ynchronization. </w:t>
        </w:r>
      </w:ins>
      <w:ins w:id="68" w:author="cmcc" w:date="2022-12-27T15:02:47Z">
        <w:r>
          <w:rPr>
            <w:rFonts w:hint="eastAsia"/>
            <w:lang w:val="en-US" w:eastAsia="zh-CN"/>
          </w:rPr>
          <w:t>Th</w:t>
        </w:r>
      </w:ins>
      <w:ins w:id="69" w:author="cmcc" w:date="2022-12-27T15:02:48Z">
        <w:r>
          <w:rPr>
            <w:rFonts w:hint="eastAsia"/>
            <w:lang w:val="en-US" w:eastAsia="zh-CN"/>
          </w:rPr>
          <w:t xml:space="preserve">e </w:t>
        </w:r>
      </w:ins>
      <w:ins w:id="70" w:author="cmcc" w:date="2022-12-27T15:02:49Z">
        <w:r>
          <w:rPr>
            <w:rFonts w:hint="eastAsia"/>
            <w:lang w:val="en-US" w:eastAsia="zh-CN"/>
          </w:rPr>
          <w:t>AMF</w:t>
        </w:r>
      </w:ins>
      <w:ins w:id="71" w:author="cmcc" w:date="2022-12-27T15:02:50Z">
        <w:r>
          <w:rPr>
            <w:rFonts w:hint="eastAsia"/>
            <w:lang w:val="en-US" w:eastAsia="zh-CN"/>
          </w:rPr>
          <w:t xml:space="preserve"> ma</w:t>
        </w:r>
      </w:ins>
      <w:ins w:id="72" w:author="cmcc" w:date="2022-12-27T15:02:51Z">
        <w:r>
          <w:rPr>
            <w:rFonts w:hint="eastAsia"/>
            <w:lang w:val="en-US" w:eastAsia="zh-CN"/>
          </w:rPr>
          <w:t>y a</w:t>
        </w:r>
      </w:ins>
      <w:ins w:id="73" w:author="cmcc" w:date="2022-12-27T15:02:52Z">
        <w:r>
          <w:rPr>
            <w:rFonts w:hint="eastAsia"/>
            <w:lang w:val="en-US" w:eastAsia="zh-CN"/>
          </w:rPr>
          <w:t>ll</w:t>
        </w:r>
      </w:ins>
      <w:ins w:id="74" w:author="cmcc" w:date="2022-12-27T15:02:53Z">
        <w:r>
          <w:rPr>
            <w:rFonts w:hint="eastAsia"/>
            <w:lang w:val="en-US" w:eastAsia="zh-CN"/>
          </w:rPr>
          <w:t>oca</w:t>
        </w:r>
      </w:ins>
      <w:ins w:id="75" w:author="cmcc" w:date="2022-12-27T15:02:54Z">
        <w:r>
          <w:rPr>
            <w:rFonts w:hint="eastAsia"/>
            <w:lang w:val="en-US" w:eastAsia="zh-CN"/>
          </w:rPr>
          <w:t>te</w:t>
        </w:r>
      </w:ins>
      <w:ins w:id="76" w:author="cmcc" w:date="2022-12-27T15:02:55Z">
        <w:r>
          <w:rPr>
            <w:rFonts w:hint="eastAsia"/>
            <w:lang w:val="en-US" w:eastAsia="zh-CN"/>
          </w:rPr>
          <w:t xml:space="preserve"> </w:t>
        </w:r>
      </w:ins>
      <w:ins w:id="77" w:author="cmcc" w:date="2022-12-27T15:03:42Z">
        <w:r>
          <w:rPr>
            <w:rFonts w:hint="eastAsia"/>
            <w:lang w:val="en-US" w:eastAsia="zh-CN"/>
          </w:rPr>
          <w:t>t</w:t>
        </w:r>
      </w:ins>
      <w:ins w:id="78" w:author="cmcc" w:date="2022-12-27T15:03:43Z">
        <w:r>
          <w:rPr>
            <w:rFonts w:hint="eastAsia"/>
            <w:lang w:val="en-US" w:eastAsia="zh-CN"/>
          </w:rPr>
          <w:t xml:space="preserve">he </w:t>
        </w:r>
      </w:ins>
      <w:ins w:id="79" w:author="cmcc" w:date="2022-12-27T15:07:50Z">
        <w:r>
          <w:rPr>
            <w:rFonts w:hint="eastAsia"/>
            <w:lang w:val="en-US" w:eastAsia="zh-CN"/>
          </w:rPr>
          <w:t>R</w:t>
        </w:r>
      </w:ins>
      <w:ins w:id="80" w:author="cmcc" w:date="2022-12-27T15:03:36Z">
        <w:r>
          <w:rPr/>
          <w:t xml:space="preserve">egistration </w:t>
        </w:r>
      </w:ins>
      <w:ins w:id="81" w:author="cmcc" w:date="2022-12-27T15:07:54Z">
        <w:r>
          <w:rPr>
            <w:rFonts w:hint="eastAsia"/>
            <w:lang w:val="en-US" w:eastAsia="zh-CN"/>
          </w:rPr>
          <w:t>A</w:t>
        </w:r>
      </w:ins>
      <w:ins w:id="82" w:author="cmcc" w:date="2022-12-27T15:03:36Z">
        <w:r>
          <w:rPr/>
          <w:t>rea</w:t>
        </w:r>
      </w:ins>
      <w:ins w:id="83" w:author="cmcc" w:date="2022-12-27T15:05:07Z">
        <w:r>
          <w:rPr>
            <w:rFonts w:hint="eastAsia"/>
            <w:lang w:val="en-US" w:eastAsia="zh-CN"/>
          </w:rPr>
          <w:t xml:space="preserve"> </w:t>
        </w:r>
      </w:ins>
      <w:ins w:id="84" w:author="cmcc" w:date="2022-12-27T15:05:20Z">
        <w:r>
          <w:rPr>
            <w:rFonts w:hint="eastAsia"/>
            <w:lang w:val="en-US" w:eastAsia="zh-CN"/>
          </w:rPr>
          <w:t>fo</w:t>
        </w:r>
      </w:ins>
      <w:ins w:id="85" w:author="cmcc" w:date="2022-12-27T15:05:25Z">
        <w:r>
          <w:rPr>
            <w:rFonts w:hint="eastAsia"/>
            <w:lang w:val="en-US" w:eastAsia="zh-CN"/>
          </w:rPr>
          <w:t>r the</w:t>
        </w:r>
      </w:ins>
      <w:ins w:id="86" w:author="cmcc" w:date="2022-12-27T15:05:26Z">
        <w:r>
          <w:rPr>
            <w:rFonts w:hint="eastAsia"/>
            <w:lang w:val="en-US" w:eastAsia="zh-CN"/>
          </w:rPr>
          <w:t xml:space="preserve"> UE</w:t>
        </w:r>
      </w:ins>
      <w:ins w:id="87" w:author="cmcc" w:date="2022-12-27T15:05:27Z">
        <w:r>
          <w:rPr>
            <w:rFonts w:hint="eastAsia"/>
            <w:lang w:val="en-US" w:eastAsia="zh-CN"/>
          </w:rPr>
          <w:t xml:space="preserve"> </w:t>
        </w:r>
      </w:ins>
      <w:ins w:id="88" w:author="cmcc" w:date="2022-12-27T15:05:10Z">
        <w:r>
          <w:rPr>
            <w:rFonts w:hint="eastAsia"/>
            <w:lang w:val="en-US" w:eastAsia="zh-CN"/>
          </w:rPr>
          <w:t>tha</w:t>
        </w:r>
      </w:ins>
      <w:ins w:id="89" w:author="cmcc" w:date="2022-12-27T15:05:12Z">
        <w:r>
          <w:rPr>
            <w:rFonts w:hint="eastAsia"/>
            <w:lang w:val="en-US" w:eastAsia="zh-CN"/>
          </w:rPr>
          <w:t>t</w:t>
        </w:r>
      </w:ins>
      <w:ins w:id="90" w:author="cmcc" w:date="2022-12-27T15:05:14Z">
        <w:r>
          <w:rPr>
            <w:rFonts w:hint="eastAsia"/>
            <w:lang w:val="en-US" w:eastAsia="zh-CN"/>
          </w:rPr>
          <w:t xml:space="preserve"> </w:t>
        </w:r>
      </w:ins>
      <w:ins w:id="91" w:author="cmcc" w:date="2022-12-27T15:05:15Z">
        <w:r>
          <w:rPr>
            <w:rFonts w:hint="eastAsia"/>
            <w:lang w:val="en-US" w:eastAsia="zh-CN"/>
          </w:rPr>
          <w:t>con</w:t>
        </w:r>
      </w:ins>
      <w:ins w:id="92" w:author="cmcc" w:date="2022-12-27T15:05:30Z">
        <w:r>
          <w:rPr>
            <w:rFonts w:hint="eastAsia"/>
            <w:lang w:val="en-US" w:eastAsia="zh-CN"/>
          </w:rPr>
          <w:t>t</w:t>
        </w:r>
      </w:ins>
      <w:ins w:id="93" w:author="cmcc" w:date="2022-12-27T15:05:31Z">
        <w:r>
          <w:rPr>
            <w:rFonts w:hint="eastAsia"/>
            <w:lang w:val="en-US" w:eastAsia="zh-CN"/>
          </w:rPr>
          <w:t>ai</w:t>
        </w:r>
      </w:ins>
      <w:ins w:id="94" w:author="cmcc" w:date="2022-12-27T15:05:32Z">
        <w:r>
          <w:rPr>
            <w:rFonts w:hint="eastAsia"/>
            <w:lang w:val="en-US" w:eastAsia="zh-CN"/>
          </w:rPr>
          <w:t xml:space="preserve">ns </w:t>
        </w:r>
      </w:ins>
      <w:ins w:id="95" w:author="cmcc" w:date="2022-12-27T15:05:33Z">
        <w:r>
          <w:rPr>
            <w:rFonts w:hint="eastAsia"/>
            <w:lang w:val="en-US" w:eastAsia="zh-CN"/>
          </w:rPr>
          <w:t>t</w:t>
        </w:r>
      </w:ins>
      <w:ins w:id="96" w:author="cmcc" w:date="2022-12-27T15:05:34Z">
        <w:r>
          <w:rPr>
            <w:rFonts w:hint="eastAsia"/>
            <w:lang w:val="en-US" w:eastAsia="zh-CN"/>
          </w:rPr>
          <w:t xml:space="preserve">he </w:t>
        </w:r>
      </w:ins>
      <w:ins w:id="97" w:author="cmcc" w:date="2022-12-27T15:05:35Z">
        <w:r>
          <w:rPr>
            <w:rFonts w:hint="eastAsia"/>
            <w:lang w:val="en-US" w:eastAsia="zh-CN"/>
          </w:rPr>
          <w:t>wh</w:t>
        </w:r>
      </w:ins>
      <w:ins w:id="98" w:author="cmcc" w:date="2022-12-27T15:05:36Z">
        <w:r>
          <w:rPr>
            <w:rFonts w:hint="eastAsia"/>
            <w:lang w:val="en-US" w:eastAsia="zh-CN"/>
          </w:rPr>
          <w:t>ole</w:t>
        </w:r>
      </w:ins>
      <w:ins w:id="99" w:author="cmcc" w:date="2022-12-27T15:08:39Z">
        <w:r>
          <w:rPr>
            <w:rFonts w:hint="eastAsia"/>
            <w:lang w:val="en-US" w:eastAsia="zh-CN"/>
          </w:rPr>
          <w:t xml:space="preserve"> </w:t>
        </w:r>
      </w:ins>
      <w:ins w:id="100" w:author="cmcc" w:date="2022-12-27T15:08:40Z">
        <w:r>
          <w:rPr>
            <w:rFonts w:hint="eastAsia"/>
            <w:lang w:val="en-US" w:eastAsia="zh-CN"/>
          </w:rPr>
          <w:t>o</w:t>
        </w:r>
      </w:ins>
      <w:ins w:id="101" w:author="cmcc" w:date="2022-12-27T15:08:41Z">
        <w:r>
          <w:rPr>
            <w:rFonts w:hint="eastAsia"/>
            <w:lang w:val="en-US" w:eastAsia="zh-CN"/>
          </w:rPr>
          <w:t xml:space="preserve">r </w:t>
        </w:r>
      </w:ins>
      <w:ins w:id="102" w:author="cmcc" w:date="2022-12-27T15:08:43Z">
        <w:r>
          <w:rPr>
            <w:rFonts w:hint="eastAsia"/>
            <w:lang w:val="en-US" w:eastAsia="zh-CN"/>
          </w:rPr>
          <w:t xml:space="preserve">a </w:t>
        </w:r>
      </w:ins>
      <w:ins w:id="103" w:author="cmcc" w:date="2022-12-27T15:08:44Z">
        <w:r>
          <w:rPr>
            <w:rFonts w:hint="eastAsia"/>
            <w:lang w:val="en-US" w:eastAsia="zh-CN"/>
          </w:rPr>
          <w:t>sub</w:t>
        </w:r>
      </w:ins>
      <w:ins w:id="104" w:author="cmcc" w:date="2022-12-27T15:08:45Z">
        <w:bookmarkStart w:id="13" w:name="_GoBack"/>
        <w:bookmarkEnd w:id="13"/>
        <w:r>
          <w:rPr>
            <w:rFonts w:hint="eastAsia"/>
            <w:lang w:val="en-US" w:eastAsia="zh-CN"/>
          </w:rPr>
          <w:t>se</w:t>
        </w:r>
      </w:ins>
      <w:ins w:id="105" w:author="cmcc" w:date="2022-12-27T15:08:46Z">
        <w:r>
          <w:rPr>
            <w:rFonts w:hint="eastAsia"/>
            <w:lang w:val="en-US" w:eastAsia="zh-CN"/>
          </w:rPr>
          <w:t>t</w:t>
        </w:r>
      </w:ins>
      <w:ins w:id="106" w:author="cmcc" w:date="2022-12-27T15:08:47Z">
        <w:r>
          <w:rPr>
            <w:rFonts w:hint="eastAsia"/>
            <w:lang w:val="en-US" w:eastAsia="zh-CN"/>
          </w:rPr>
          <w:t xml:space="preserve"> of</w:t>
        </w:r>
      </w:ins>
      <w:ins w:id="107" w:author="cmcc" w:date="2022-12-27T15:08:53Z">
        <w:r>
          <w:rPr>
            <w:rFonts w:hint="eastAsia"/>
            <w:lang w:val="en-US" w:eastAsia="zh-CN"/>
          </w:rPr>
          <w:t xml:space="preserve"> </w:t>
        </w:r>
      </w:ins>
      <w:ins w:id="108" w:author="cmcc" w:date="2023-01-09T18:23:33Z">
        <w:r>
          <w:rPr>
            <w:rFonts w:hint="eastAsia"/>
            <w:lang w:val="en-US" w:eastAsia="zh-CN"/>
          </w:rPr>
          <w:t xml:space="preserve">the </w:t>
        </w:r>
      </w:ins>
      <w:ins w:id="109" w:author="cmcc" w:date="2022-12-27T15:08:08Z">
        <w:r>
          <w:rPr/>
          <w:t>Time Synchronization Coverage Area</w:t>
        </w:r>
      </w:ins>
      <w:ins w:id="110" w:author="cmcc" w:date="2022-12-27T15:08:57Z">
        <w:r>
          <w:rPr>
            <w:rFonts w:hint="eastAsia"/>
            <w:lang w:val="en-US" w:eastAsia="zh-CN"/>
          </w:rPr>
          <w:t>.</w:t>
        </w:r>
      </w:ins>
    </w:p>
    <w:p>
      <w:pPr>
        <w:rPr>
          <w:rFonts w:eastAsia="宋体"/>
          <w:lang w:eastAsia="zh-CN"/>
        </w:rPr>
      </w:pPr>
      <w:r>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pPr>
        <w:rPr>
          <w:lang w:eastAsia="zh-CN"/>
        </w:rPr>
      </w:pPr>
      <w:r>
        <w:rPr>
          <w:lang w:eastAsia="zh-CN"/>
        </w:rPr>
        <w:t>The AMF may also determine more precise RAT Type information based on further information received from NG-RAN:</w:t>
      </w:r>
    </w:p>
    <w:p>
      <w:pPr>
        <w:pStyle w:val="75"/>
        <w:rPr>
          <w:lang w:eastAsia="zh-CN"/>
        </w:rPr>
      </w:pPr>
      <w:r>
        <w:rPr>
          <w:lang w:eastAsia="zh-CN"/>
        </w:rPr>
        <w:t>-</w:t>
      </w:r>
      <w:r>
        <w:rPr>
          <w:lang w:eastAsia="zh-CN"/>
        </w:rPr>
        <w:tab/>
      </w:r>
      <w:r>
        <w:rPr>
          <w:lang w:eastAsia="zh-CN"/>
        </w:rPr>
        <w:t>The AMF may determine the RAT Type to be LTE-M as defined in clause 5.31.20; or</w:t>
      </w:r>
    </w:p>
    <w:p>
      <w:pPr>
        <w:pStyle w:val="75"/>
        <w:rPr>
          <w:lang w:eastAsia="zh-CN"/>
        </w:rPr>
      </w:pPr>
      <w:r>
        <w:rPr>
          <w:lang w:eastAsia="zh-CN"/>
        </w:rPr>
        <w:t>-</w:t>
      </w:r>
      <w:r>
        <w:rPr>
          <w:lang w:eastAsia="zh-CN"/>
        </w:rPr>
        <w:tab/>
      </w:r>
      <w:r>
        <w:rPr>
          <w:lang w:eastAsia="zh-CN"/>
        </w:rPr>
        <w:t>The AMF may determine the RAT Type to be NR using unlicensed bands, as defined in clause 5.4.8.</w:t>
      </w:r>
    </w:p>
    <w:p>
      <w:pPr>
        <w:pStyle w:val="75"/>
        <w:rPr>
          <w:lang w:eastAsia="zh-CN"/>
        </w:rPr>
      </w:pPr>
      <w:r>
        <w:rPr>
          <w:lang w:eastAsia="zh-CN"/>
        </w:rPr>
        <w:t>-</w:t>
      </w:r>
      <w:r>
        <w:rPr>
          <w:lang w:eastAsia="zh-CN"/>
        </w:rPr>
        <w:tab/>
      </w:r>
      <w:r>
        <w:rPr>
          <w:lang w:eastAsia="zh-CN"/>
        </w:rPr>
        <w:t>The AMF may determine the RAT Type to be one of the RAT types for satellite access, as defined in clause 5.4.10.</w:t>
      </w:r>
    </w:p>
    <w:p>
      <w:pPr>
        <w:pStyle w:val="75"/>
        <w:rPr>
          <w:lang w:eastAsia="zh-CN"/>
        </w:rPr>
      </w:pPr>
      <w:r>
        <w:rPr>
          <w:lang w:eastAsia="zh-CN"/>
        </w:rPr>
        <w:t>-</w:t>
      </w:r>
      <w:r>
        <w:rPr>
          <w:lang w:eastAsia="zh-CN"/>
        </w:rPr>
        <w:tab/>
      </w:r>
      <w:r>
        <w:rPr>
          <w:lang w:eastAsia="zh-CN"/>
        </w:rPr>
        <w:t>The AMF may determine the RAT Type to be NR RedCap as defined in clause 5.41.</w:t>
      </w:r>
    </w:p>
    <w:p>
      <w:pPr>
        <w:rPr>
          <w:lang w:eastAsia="zh-CN"/>
        </w:rPr>
      </w:pPr>
      <w:r>
        <w:rPr>
          <w:lang w:eastAsia="zh-CN"/>
        </w:rPr>
        <w:t>For Non-3GPP accesses the AMF determines the RAT type the UE is camping based on the 5G-AN node associated with N2 interface as follows:</w:t>
      </w:r>
    </w:p>
    <w:p>
      <w:pPr>
        <w:pStyle w:val="75"/>
        <w:rPr>
          <w:lang w:eastAsia="zh-CN"/>
        </w:rPr>
      </w:pPr>
      <w:r>
        <w:rPr>
          <w:lang w:eastAsia="zh-CN"/>
        </w:rPr>
        <w:t>-</w:t>
      </w:r>
      <w:r>
        <w:rPr>
          <w:lang w:eastAsia="zh-CN"/>
        </w:rPr>
        <w:tab/>
      </w:r>
      <w:r>
        <w:rPr>
          <w:lang w:eastAsia="zh-CN"/>
        </w:rPr>
        <w:t>The RAT type is Untrusted Non-3GPP if the 5G-AN node has a Global N3IWF Node ID;</w:t>
      </w:r>
    </w:p>
    <w:p>
      <w:pPr>
        <w:pStyle w:val="75"/>
        <w:rPr>
          <w:lang w:eastAsia="zh-CN"/>
        </w:rPr>
      </w:pPr>
      <w:r>
        <w:rPr>
          <w:lang w:eastAsia="zh-CN"/>
        </w:rPr>
        <w:t>-</w:t>
      </w:r>
      <w:r>
        <w:rPr>
          <w:lang w:eastAsia="zh-CN"/>
        </w:rPr>
        <w:tab/>
      </w:r>
      <w:r>
        <w:rPr>
          <w:lang w:eastAsia="zh-CN"/>
        </w:rPr>
        <w:t>The RAT type is Trusted Non-3GPP if the 5G-AN node has a Global TNGF Node ID or a Global TWIF Node ID; and</w:t>
      </w:r>
    </w:p>
    <w:p>
      <w:pPr>
        <w:pStyle w:val="75"/>
        <w:rPr>
          <w:lang w:eastAsia="zh-CN"/>
        </w:rPr>
      </w:pPr>
      <w:r>
        <w:rPr>
          <w:lang w:eastAsia="zh-CN"/>
        </w:rPr>
        <w:t>-</w:t>
      </w:r>
      <w:r>
        <w:rPr>
          <w:lang w:eastAsia="zh-CN"/>
        </w:rPr>
        <w:tab/>
      </w:r>
      <w:r>
        <w:rPr>
          <w:lang w:eastAsia="zh-CN"/>
        </w:rPr>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pPr>
        <w:pStyle w:val="56"/>
        <w:rPr>
          <w:lang w:eastAsia="zh-CN"/>
        </w:rPr>
      </w:pPr>
      <w:r>
        <w:rPr>
          <w:lang w:eastAsia="zh-CN"/>
        </w:rPr>
        <w:t>NOTE 4:</w:t>
      </w:r>
      <w:r>
        <w:rPr>
          <w:lang w:eastAsia="zh-CN"/>
        </w:rPr>
        <w:tab/>
      </w:r>
      <w:r>
        <w:rPr>
          <w:lang w:eastAsia="zh-CN"/>
        </w:rPr>
        <w:t>How to differentiate between W-AGF supporting either Wireline BBF Access Network or the Wireline (e.g. different Global W-AGF Node ID IE or the Global W-AGF Node ID including a field to distinguish between them) is left to Stage 3 definition.</w:t>
      </w:r>
    </w:p>
    <w:p>
      <w:pPr>
        <w:pStyle w:val="56"/>
        <w:rPr>
          <w:lang w:eastAsia="zh-CN"/>
        </w:rPr>
      </w:pPr>
      <w:r>
        <w:rPr>
          <w:lang w:eastAsia="zh-CN"/>
        </w:rPr>
        <w:t>NOTE 5:</w:t>
      </w:r>
      <w:r>
        <w:rPr>
          <w:lang w:eastAsia="zh-CN"/>
        </w:rPr>
        <w:tab/>
      </w:r>
      <w:r>
        <w:rPr>
          <w:lang w:eastAsia="zh-CN"/>
        </w:rPr>
        <w:t>If an operator supports only one kind of Wireline Access Network (either Wireline BBF Access Network or a Wireline Cable Access Network) the AMF may be configured to use RAT type Wireline or the specific one.</w:t>
      </w:r>
    </w:p>
    <w:p>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pPr>
        <w:rPr>
          <w:rFonts w:hint="default"/>
          <w:lang w:val="en-US" w:eastAsia="zh-CN"/>
        </w:rPr>
      </w:pPr>
      <w:r>
        <w:rPr>
          <w:lang w:eastAsia="zh-CN"/>
        </w:rPr>
        <w:t>When the 5G-AN node has either a Global N3IWF Node ID, or a Global TNGF Node ID, or a Global TWIF Node ID, or a Global W-AGF Node ID, the Access Type is Non-3GPP Access.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2" w:name="_Toc122440571"/>
      <w:r>
        <w:rPr>
          <w:rFonts w:ascii="Arial" w:hAnsi="Arial" w:eastAsia="Times New Roman" w:cs="Times New Roman"/>
          <w:sz w:val="24"/>
          <w:lang w:val="en-GB" w:eastAsia="en-US" w:bidi="ar-SA"/>
        </w:rPr>
        <w:t>5.27.1.11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Controlling time synchronization service based on the Subscription</w:t>
      </w:r>
      <w:bookmarkEnd w:id="12"/>
    </w:p>
    <w:p>
      <w:pPr>
        <w:rPr>
          <w:rFonts w:ascii="Times New Roman" w:hAnsi="Times New Roman" w:eastAsia="Times New Roman" w:cs="Times New Roman"/>
        </w:rPr>
      </w:pPr>
      <w:r>
        <w:rPr>
          <w:rFonts w:ascii="Times New Roman" w:hAnsi="Times New Roman" w:eastAsia="Times New Roman" w:cs="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pPr>
        <w:rPr>
          <w:rFonts w:ascii="Times New Roman" w:hAnsi="Times New Roman" w:eastAsia="Times New Roman" w:cs="Times New Roman"/>
        </w:rPr>
      </w:pPr>
      <w:r>
        <w:rPr>
          <w:rFonts w:ascii="Times New Roman" w:hAnsi="Times New Roman" w:eastAsia="Times New Roman" w:cs="Times New Roman"/>
        </w:rPr>
        <w:t>The Access and Mobility Subscription data include for the control of 5G access stratum-based time distribution the following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Stratum Time Synchronization Service Authorization, which indicates whether the UE should be provisioned with 5G system internal clock timing information over access stratum as specified in TS 38.331 [28].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Uu time synchronization error budget.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one or more periods of start and stop times defining the times when the UE should be provisioned with 5G system internal clock timing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a Time Synchronization Coverage Area comprising a list of TAs where the UE shall be provisioned with 5G system internal clock timing information.</w:t>
      </w:r>
    </w:p>
    <w:p>
      <w:pPr>
        <w:rPr>
          <w:rFonts w:ascii="Times New Roman" w:hAnsi="Times New Roman" w:eastAsia="Times New Roman" w:cs="Times New Roman"/>
        </w:rPr>
      </w:pPr>
      <w:r>
        <w:rPr>
          <w:rFonts w:ascii="Times New Roman" w:hAnsi="Times New Roman" w:eastAsia="Times New Roman" w:cs="Times New Roman"/>
        </w:rPr>
        <w:t>During the Registration procedure, the AMF retrieves the subscription from UDM. If the AMF receives 5G access stratum-based time synchronization service subscription for the given UE, the AMF controls the 5G access stratum-based time distribution: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5G access stratum-based time synchronization service is allowed for the UE, the AMF provides the 5G access stratum time distribution indication to the NG-RAN so that it can provide 5G timing information to the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ensures the UE performs Registration update with the network when the UE moves in and out of Requested Coverage Area.</w:t>
      </w:r>
    </w:p>
    <w:p>
      <w:pPr>
        <w:keepLines/>
        <w:overflowPunct w:val="0"/>
        <w:autoSpaceDE w:val="0"/>
        <w:autoSpaceDN w:val="0"/>
        <w:adjustRightInd w:val="0"/>
        <w:spacing w:after="180"/>
        <w:ind w:left="1559" w:hanging="1276"/>
        <w:textAlignment w:val="baseline"/>
        <w:rPr>
          <w:del w:id="111" w:author="cmcc" w:date="2022-12-27T15:12:23Z"/>
          <w:rFonts w:ascii="Times New Roman" w:hAnsi="Times New Roman" w:eastAsia="Times New Roman" w:cs="Times New Roman"/>
          <w:color w:val="FF0000"/>
          <w:lang w:val="en-GB" w:eastAsia="en-GB" w:bidi="ar-SA"/>
        </w:rPr>
      </w:pPr>
      <w:del w:id="112" w:author="cmcc" w:date="2022-12-27T15:12:23Z">
        <w:r>
          <w:rPr>
            <w:rFonts w:ascii="Times New Roman" w:hAnsi="Times New Roman" w:eastAsia="Times New Roman" w:cs="Times New Roman"/>
            <w:color w:val="FF0000"/>
            <w:lang w:val="en-GB" w:eastAsia="en-GB" w:bidi="ar-SA"/>
          </w:rPr>
          <w:delText>Editor's note:</w:delText>
        </w:r>
      </w:del>
      <w:del w:id="113" w:author="cmcc" w:date="2022-12-27T15:12:23Z">
        <w:r>
          <w:rPr>
            <w:rFonts w:ascii="Times New Roman" w:hAnsi="Times New Roman" w:eastAsia="Times New Roman" w:cs="Times New Roman"/>
            <w:color w:val="FF0000"/>
            <w:lang w:val="en-GB" w:eastAsia="en-GB" w:bidi="ar-SA"/>
          </w:rPr>
          <w:tab/>
        </w:r>
      </w:del>
      <w:del w:id="114" w:author="cmcc" w:date="2022-12-27T15:12:23Z">
        <w:r>
          <w:rPr>
            <w:rFonts w:ascii="Times New Roman" w:hAnsi="Times New Roman" w:eastAsia="Times New Roman" w:cs="Times New Roman"/>
            <w:color w:val="FF0000"/>
            <w:lang w:val="en-GB" w:eastAsia="en-GB" w:bidi="ar-SA"/>
          </w:rPr>
          <w:delText>How to ensure that the Time Synchronization Coverage Area and the Registration Area consist of the same is FFS.</w:delText>
        </w:r>
      </w:del>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pPr>
        <w:rPr>
          <w:rFonts w:ascii="Times New Roman" w:hAnsi="Times New Roman" w:eastAsia="Times New Roman" w:cs="Times New Roman"/>
        </w:rPr>
      </w:pPr>
      <w:r>
        <w:rPr>
          <w:rFonts w:ascii="Times New Roman" w:hAnsi="Times New Roman" w:eastAsia="Times New Roman" w:cs="Times New Roman"/>
        </w:rPr>
        <w:t>The Time Synchronization Subscription data is the subscription data for the control of (g)PTP-based time distribution and 5G access stratum-based time distribution and includes the following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request Authorization", indicating whether the UE is authorized for an AF-requested 5G access stratum-based time distribution and (g)PTP-based time distribution services. The indication is provided separately for each service: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 or "not allowed" for (g)PTP based time synchronization service (per DNN/S-NSSAI and UE identity),</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 or "not allowed" for ASTI based time synchronization services (per UE identity).</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a list of TA(s) which specifies an area (a so called Time Synchronization Coverage Area) in which an AF may request time synchronization services.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or more Subscribed time synchronization service ID(s), each containing the DNN/S-NSSAI and a reference to a PTP instance configuration pre-configured at the TSCTSF (e.g. PTP profile, PTP domain, etc.):</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for each PTP instance configuration, one or more periods of start and stop times defining active times of time synchronization service for the PTP instance.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for each PTP instance configuration, a Time Synchronization Coverage Area defining a list of TAs where the (g)PTP-based time synchronization is available for the UEs in the PTP instance.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Uu time synchronization error budget.</w:t>
      </w:r>
    </w:p>
    <w:p>
      <w:pPr>
        <w:rPr>
          <w:rFonts w:ascii="Times New Roman" w:hAnsi="Times New Roman" w:eastAsia="Times New Roman" w:cs="Times New Roman"/>
        </w:rPr>
      </w:pPr>
      <w:r>
        <w:rPr>
          <w:rFonts w:ascii="Times New Roman" w:hAnsi="Times New Roman" w:eastAsia="Times New Roman" w:cs="Times New Roman"/>
        </w:rPr>
        <w:t>The TSCTSF retrieves the Time Synchronization Subscription data from UDM. The TSCTSF controls the Time Synchronization Service. If the UE subscription includes (g)PTP-based time synchronization service subscription: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Time Synchronization Subscription data from the UDM when the TSCTSF receives an AF request for the time synchronization service (either ASTI or (g)PTP).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Time Synchronization Subscription data from the UDM when it receives notification from the PCF that a UE has established a PDU Session that is potentially impacted by (g)PTP-based time synchronization service.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configures a PTP port in DS-TT and adds it to the corresponding PTP instance in NW-TT as described in clause K.2.2 of TS 23.501 [2].</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pPr>
        <w:overflowPunct w:val="0"/>
        <w:autoSpaceDE w:val="0"/>
        <w:autoSpaceDN w:val="0"/>
        <w:adjustRightInd w:val="0"/>
        <w:spacing w:after="180"/>
        <w:ind w:left="851" w:hanging="284"/>
        <w:contextualSpacing w:val="0"/>
        <w:textAlignment w:val="baseline"/>
        <w:rPr>
          <w:rFonts w:hint="default"/>
          <w:color w:val="auto"/>
          <w:lang w:val="en-US" w:eastAsia="zh-CN"/>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3A449C2"/>
    <w:rsid w:val="0947760B"/>
    <w:rsid w:val="0BE369E4"/>
    <w:rsid w:val="0D0E6DD0"/>
    <w:rsid w:val="15955992"/>
    <w:rsid w:val="16B43EBE"/>
    <w:rsid w:val="18446B86"/>
    <w:rsid w:val="19524109"/>
    <w:rsid w:val="21E80B0F"/>
    <w:rsid w:val="254408EF"/>
    <w:rsid w:val="2B224CDE"/>
    <w:rsid w:val="2B5A65C7"/>
    <w:rsid w:val="391B7528"/>
    <w:rsid w:val="3B050352"/>
    <w:rsid w:val="3CD663E7"/>
    <w:rsid w:val="3DED5EF8"/>
    <w:rsid w:val="410A53F4"/>
    <w:rsid w:val="4DDC28F2"/>
    <w:rsid w:val="51E3710B"/>
    <w:rsid w:val="542D671A"/>
    <w:rsid w:val="58730908"/>
    <w:rsid w:val="5EB274AB"/>
    <w:rsid w:val="66944755"/>
    <w:rsid w:val="708645BD"/>
    <w:rsid w:val="7F2B52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 w:type="character" w:customStyle="1" w:styleId="90">
    <w:name w:val="批注文字 Char"/>
    <w:basedOn w:val="43"/>
    <w:link w:val="29"/>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标题 4 Char"/>
    <w:basedOn w:val="43"/>
    <w:link w:val="5"/>
    <w:qFormat/>
    <w:uiPriority w:val="0"/>
    <w:rPr>
      <w:rFonts w:ascii="Arial" w:hAnsi="Arial"/>
      <w:sz w:val="24"/>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2567</Words>
  <Characters>14633</Characters>
  <Lines>121</Lines>
  <Paragraphs>34</Paragraphs>
  <TotalTime>17</TotalTime>
  <ScaleCrop>false</ScaleCrop>
  <LinksUpToDate>false</LinksUpToDate>
  <CharactersWithSpaces>17166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2022-11-17T17:54:00Z</dcterms:created>
  <dc:creator>sunhaiyang (C)</dc:creator>
  <cp:lastModifiedBy>cmcc</cp:lastModifiedBy>
  <cp:lastPrinted>2411-12-31T06:00:00Z</cp:lastPrinted>
  <dcterms:modified xsi:type="dcterms:W3CDTF">2023-01-09T10:25:55Z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